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EE17B" w14:textId="00641257" w:rsidR="002B5D8C" w:rsidRPr="00750FFA" w:rsidRDefault="006554B3" w:rsidP="002B5D8C">
      <w:pPr>
        <w:pStyle w:val="Header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3</w:t>
      </w:r>
      <w:r w:rsidR="002B5D8C" w:rsidRPr="00750FFA">
        <w:rPr>
          <w:rFonts w:cs="Arial"/>
          <w:bCs/>
          <w:sz w:val="24"/>
          <w:szCs w:val="24"/>
        </w:rPr>
        <w:t>GPP TSG-RAN WG3 #129</w:t>
      </w:r>
      <w:r w:rsidR="002B5D8C">
        <w:rPr>
          <w:rFonts w:cs="Arial"/>
          <w:bCs/>
          <w:sz w:val="24"/>
          <w:szCs w:val="24"/>
        </w:rPr>
        <w:t>-bis</w:t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C756C3" w:rsidRPr="00C756C3">
        <w:rPr>
          <w:rFonts w:cs="Arial"/>
          <w:bCs/>
          <w:sz w:val="24"/>
          <w:szCs w:val="24"/>
        </w:rPr>
        <w:t>R3-256925</w:t>
      </w:r>
    </w:p>
    <w:p w14:paraId="4ABD0DC4" w14:textId="77777777" w:rsidR="002B5D8C" w:rsidRDefault="002B5D8C" w:rsidP="002B5D8C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1C5E920" w14:textId="77777777" w:rsidR="002B5D8C" w:rsidRDefault="002B5D8C" w:rsidP="002B5D8C">
      <w:pPr>
        <w:pStyle w:val="Header"/>
        <w:rPr>
          <w:rFonts w:cs="Arial"/>
          <w:bCs/>
          <w:sz w:val="24"/>
          <w:szCs w:val="24"/>
        </w:rPr>
      </w:pPr>
    </w:p>
    <w:p w14:paraId="308D510F" w14:textId="77777777" w:rsidR="002B5D8C" w:rsidRDefault="002B5D8C" w:rsidP="002B5D8C">
      <w:pPr>
        <w:pStyle w:val="Header"/>
        <w:rPr>
          <w:rFonts w:cs="Arial"/>
          <w:bCs/>
          <w:sz w:val="24"/>
          <w:szCs w:val="24"/>
        </w:rPr>
      </w:pPr>
    </w:p>
    <w:p w14:paraId="386B7D86" w14:textId="2A0B892A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 xml:space="preserve">Correction for </w:t>
      </w:r>
      <w:proofErr w:type="spellStart"/>
      <w:r>
        <w:rPr>
          <w:rFonts w:ascii="Arial" w:eastAsia="SimSun" w:hAnsi="Arial"/>
          <w:sz w:val="24"/>
        </w:rPr>
        <w:t>gNB</w:t>
      </w:r>
      <w:proofErr w:type="spellEnd"/>
      <w:r>
        <w:rPr>
          <w:rFonts w:ascii="Arial" w:eastAsia="SimSun" w:hAnsi="Arial"/>
          <w:sz w:val="24"/>
        </w:rPr>
        <w:t>-DU Configuration Update</w:t>
      </w:r>
    </w:p>
    <w:p w14:paraId="0EBB45B0" w14:textId="44BF4474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E27915" w:rsidRPr="00E27915">
        <w:rPr>
          <w:rFonts w:ascii="Arial" w:eastAsia="SimSun" w:hAnsi="Arial"/>
          <w:sz w:val="24"/>
          <w:lang w:val="en-US" w:eastAsia="zh-CN"/>
        </w:rPr>
        <w:t xml:space="preserve">Ericsson, </w:t>
      </w:r>
      <w:proofErr w:type="spellStart"/>
      <w:r w:rsidR="00E27915" w:rsidRPr="00E27915">
        <w:rPr>
          <w:rFonts w:ascii="Arial" w:eastAsia="SimSun" w:hAnsi="Arial"/>
          <w:sz w:val="24"/>
          <w:lang w:val="en-US" w:eastAsia="zh-CN"/>
        </w:rPr>
        <w:t>InterDigital</w:t>
      </w:r>
      <w:proofErr w:type="spellEnd"/>
      <w:r w:rsidR="00E27915" w:rsidRPr="00E27915">
        <w:rPr>
          <w:rFonts w:ascii="Arial" w:eastAsia="SimSun" w:hAnsi="Arial"/>
          <w:sz w:val="24"/>
          <w:lang w:val="en-US" w:eastAsia="zh-CN"/>
        </w:rPr>
        <w:t xml:space="preserve">, Jio Platforms, </w:t>
      </w:r>
      <w:proofErr w:type="spellStart"/>
      <w:r w:rsidR="00E27915" w:rsidRPr="00E27915">
        <w:rPr>
          <w:rFonts w:ascii="Arial" w:eastAsia="SimSun" w:hAnsi="Arial"/>
          <w:sz w:val="24"/>
          <w:lang w:val="en-US" w:eastAsia="zh-CN"/>
        </w:rPr>
        <w:t>FiberCop</w:t>
      </w:r>
      <w:proofErr w:type="spellEnd"/>
    </w:p>
    <w:p w14:paraId="416D39C5" w14:textId="5C3C4E45" w:rsidR="002B5D8C" w:rsidRPr="008B2037" w:rsidRDefault="002B5D8C" w:rsidP="002B5D8C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9.2</w:t>
      </w:r>
      <w:r w:rsidR="00E27915">
        <w:rPr>
          <w:rFonts w:ascii="Arial" w:eastAsia="SimSun" w:hAnsi="Arial"/>
          <w:sz w:val="24"/>
        </w:rPr>
        <w:t>.2</w:t>
      </w:r>
    </w:p>
    <w:p w14:paraId="164E0353" w14:textId="77777777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49E248F0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20B91F7" w14:textId="40387390" w:rsidR="002B5D8C" w:rsidRDefault="002B5D8C" w:rsidP="002B5D8C">
      <w:pPr>
        <w:spacing w:before="120"/>
      </w:pPr>
      <w:r>
        <w:t xml:space="preserve">In this contribution we propose </w:t>
      </w:r>
      <w:r w:rsidR="00B87325">
        <w:t>corrections for</w:t>
      </w:r>
      <w:r>
        <w:t xml:space="preserve"> the </w:t>
      </w:r>
      <w:proofErr w:type="spellStart"/>
      <w:r>
        <w:t>gNB</w:t>
      </w:r>
      <w:proofErr w:type="spellEnd"/>
      <w:r>
        <w:t xml:space="preserve">-DU Configuration Update F1AP procedure, in </w:t>
      </w:r>
      <w:r w:rsidR="00B87325">
        <w:t xml:space="preserve">relation to </w:t>
      </w:r>
      <w:r>
        <w:t>cancelling a predicted CCO issue.</w:t>
      </w:r>
    </w:p>
    <w:p w14:paraId="77A0BC2B" w14:textId="77777777" w:rsidR="008260DE" w:rsidRDefault="008260DE" w:rsidP="002B5D8C">
      <w:pPr>
        <w:spacing w:before="120"/>
      </w:pPr>
    </w:p>
    <w:p w14:paraId="5A08FF79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3C86C570" w14:textId="729C45AC" w:rsidR="00E7027E" w:rsidRDefault="00E7027E" w:rsidP="00E7027E">
      <w:pPr>
        <w:spacing w:before="120"/>
        <w:rPr>
          <w:lang w:eastAsia="zh-CN"/>
        </w:rPr>
      </w:pPr>
      <w:r>
        <w:t>According to the solution agreed in Rel-19</w:t>
      </w:r>
      <w:r w:rsidR="008260DE">
        <w:t xml:space="preserve"> for AI/ML based CCO</w:t>
      </w:r>
      <w:r>
        <w:t xml:space="preserve">, </w:t>
      </w:r>
      <w:r w:rsidR="008260DE">
        <w:rPr>
          <w:lang w:eastAsia="zh-CN"/>
        </w:rPr>
        <w:t>when</w:t>
      </w:r>
      <w:r>
        <w:rPr>
          <w:lang w:eastAsia="zh-CN"/>
        </w:rPr>
        <w:t xml:space="preserve"> a predicted CCO issue is cancelled, a </w:t>
      </w:r>
      <w:r w:rsidR="00AF0E18">
        <w:rPr>
          <w:lang w:eastAsia="zh-CN"/>
        </w:rPr>
        <w:t>GNB-</w:t>
      </w:r>
      <w:proofErr w:type="spellStart"/>
      <w:r w:rsidR="00AF0E18">
        <w:rPr>
          <w:lang w:eastAsia="zh-CN"/>
        </w:rPr>
        <w:t>DU</w:t>
      </w:r>
      <w:r>
        <w:rPr>
          <w:lang w:eastAsia="zh-CN"/>
        </w:rPr>
        <w:t>should</w:t>
      </w:r>
      <w:proofErr w:type="spellEnd"/>
      <w:r>
        <w:rPr>
          <w:lang w:eastAsia="zh-CN"/>
        </w:rPr>
        <w:t xml:space="preserve"> cancel the future coverage modification for </w:t>
      </w:r>
      <w:r w:rsidRPr="002B5D8C">
        <w:rPr>
          <w:b/>
          <w:bCs/>
          <w:u w:val="single"/>
          <w:lang w:eastAsia="zh-CN"/>
        </w:rPr>
        <w:t xml:space="preserve">all </w:t>
      </w:r>
      <w:r>
        <w:rPr>
          <w:lang w:eastAsia="zh-CN"/>
        </w:rPr>
        <w:t>the corresponding predicted affected cells and beams.</w:t>
      </w:r>
    </w:p>
    <w:p w14:paraId="19512AD7" w14:textId="64B956C0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t xml:space="preserve">The current procedure text </w:t>
      </w:r>
      <w:r>
        <w:t xml:space="preserve">for </w:t>
      </w:r>
      <w:proofErr w:type="spellStart"/>
      <w:r>
        <w:t>gNB</w:t>
      </w:r>
      <w:proofErr w:type="spellEnd"/>
      <w:r>
        <w:t>-DU Configuration Update F1AP procedure</w:t>
      </w:r>
      <w:r>
        <w:rPr>
          <w:lang w:eastAsia="zh-CN"/>
        </w:rPr>
        <w:t xml:space="preserve"> captur</w:t>
      </w:r>
      <w:r w:rsidR="008260DE">
        <w:rPr>
          <w:lang w:eastAsia="zh-CN"/>
        </w:rPr>
        <w:t>es</w:t>
      </w:r>
      <w:r>
        <w:rPr>
          <w:lang w:eastAsia="zh-CN"/>
        </w:rPr>
        <w:t xml:space="preserve"> this behaviour </w:t>
      </w:r>
      <w:r w:rsidR="008260DE">
        <w:rPr>
          <w:lang w:eastAsia="zh-CN"/>
        </w:rPr>
        <w:t>as</w:t>
      </w:r>
      <w:r w:rsidR="00AF2915">
        <w:rPr>
          <w:lang w:eastAsia="zh-CN"/>
        </w:rPr>
        <w:t xml:space="preserve"> follows</w:t>
      </w:r>
      <w:r>
        <w:rPr>
          <w:lang w:eastAsia="zh-CN"/>
        </w:rPr>
        <w:t>:</w:t>
      </w:r>
    </w:p>
    <w:tbl>
      <w:tblPr>
        <w:tblStyle w:val="TableGrid"/>
        <w:tblW w:w="9000" w:type="dxa"/>
        <w:tblInd w:w="715" w:type="dxa"/>
        <w:tblLook w:val="04A0" w:firstRow="1" w:lastRow="0" w:firstColumn="1" w:lastColumn="0" w:noHBand="0" w:noVBand="1"/>
      </w:tblPr>
      <w:tblGrid>
        <w:gridCol w:w="9000"/>
      </w:tblGrid>
      <w:tr w:rsidR="00E7027E" w14:paraId="489998B9" w14:textId="77777777" w:rsidTr="004376C0">
        <w:tc>
          <w:tcPr>
            <w:tcW w:w="9000" w:type="dxa"/>
          </w:tcPr>
          <w:p w14:paraId="59E5311A" w14:textId="77777777" w:rsidR="00E7027E" w:rsidRDefault="00E7027E" w:rsidP="004376C0">
            <w:pPr>
              <w:ind w:left="161"/>
            </w:pPr>
            <w:r>
              <w:rPr>
                <w:lang w:val="en-US"/>
              </w:rPr>
              <w:br/>
            </w:r>
            <w:r w:rsidRPr="00A5783A">
              <w:rPr>
                <w:lang w:val="en-US"/>
              </w:rPr>
              <w:t xml:space="preserve">If the </w:t>
            </w:r>
            <w:r w:rsidRPr="00A5783A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 xml:space="preserve">IE is contained in the </w:t>
            </w:r>
            <w:r w:rsidRPr="00D41463">
              <w:t xml:space="preserve">GNB-DU CONFIGURATION UPDATE message and if the </w:t>
            </w:r>
            <w:r w:rsidRPr="00D41463">
              <w:rPr>
                <w:i/>
                <w:iCs/>
              </w:rPr>
              <w:t xml:space="preserve">Future Coverage Modification Cause </w:t>
            </w:r>
            <w:r w:rsidRPr="00D41463">
              <w:t xml:space="preserve">IE is set to “cancel”, the </w:t>
            </w:r>
            <w:proofErr w:type="spellStart"/>
            <w:r w:rsidRPr="00D41463">
              <w:t>gNB</w:t>
            </w:r>
            <w:proofErr w:type="spellEnd"/>
            <w:r w:rsidRPr="00D41463">
              <w:t xml:space="preserve">-CU shall, if supported, consider it as a notification that the </w:t>
            </w:r>
            <w:proofErr w:type="spellStart"/>
            <w:r w:rsidRPr="00D41463">
              <w:t>gNB</w:t>
            </w:r>
            <w:proofErr w:type="spellEnd"/>
            <w:r w:rsidRPr="00D41463">
              <w:t xml:space="preserve">-DU has cancelled </w:t>
            </w:r>
            <w:r w:rsidRPr="00D41463">
              <w:rPr>
                <w:lang w:eastAsia="zh-CN"/>
              </w:rPr>
              <w:t>the</w:t>
            </w:r>
            <w:r w:rsidRPr="00D41463">
              <w:t xml:space="preserve"> future coverage modifications indicated for the cells and beams listed in the </w:t>
            </w:r>
            <w:r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>IE</w:t>
            </w:r>
            <w:r w:rsidRPr="00D41463">
              <w:t>.</w:t>
            </w:r>
          </w:p>
        </w:tc>
      </w:tr>
    </w:tbl>
    <w:p w14:paraId="4784C8B9" w14:textId="7029DF1A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br/>
        <w:t xml:space="preserve">According to current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design, the </w:t>
      </w:r>
      <w:r w:rsidRPr="00D41463">
        <w:rPr>
          <w:i/>
          <w:iCs/>
        </w:rPr>
        <w:t xml:space="preserve">Future Coverage Modification Cause </w:t>
      </w:r>
      <w:r w:rsidRPr="00D41463">
        <w:t>IE</w:t>
      </w:r>
      <w:r>
        <w:rPr>
          <w:lang w:eastAsia="zh-CN"/>
        </w:rPr>
        <w:t xml:space="preserve"> </w:t>
      </w:r>
      <w:r w:rsidR="00AF2915">
        <w:rPr>
          <w:lang w:eastAsia="zh-CN"/>
        </w:rPr>
        <w:t xml:space="preserve">is associated with </w:t>
      </w:r>
      <w:r w:rsidR="00AF2915" w:rsidRPr="00A0301B">
        <w:rPr>
          <w:u w:val="single"/>
          <w:lang w:eastAsia="zh-CN"/>
        </w:rPr>
        <w:t>one</w:t>
      </w:r>
      <w:r w:rsidRPr="00A0301B">
        <w:rPr>
          <w:u w:val="single"/>
          <w:lang w:eastAsia="zh-CN"/>
        </w:rPr>
        <w:t xml:space="preserve"> cel</w:t>
      </w:r>
      <w:r w:rsidRPr="001A54B7">
        <w:rPr>
          <w:u w:val="single"/>
          <w:lang w:eastAsia="zh-CN"/>
        </w:rPr>
        <w:t>l</w:t>
      </w:r>
      <w:r>
        <w:rPr>
          <w:lang w:eastAsia="zh-CN"/>
        </w:rPr>
        <w:t xml:space="preserve"> for which </w:t>
      </w:r>
      <w:r w:rsidR="00A0301B">
        <w:rPr>
          <w:lang w:eastAsia="zh-CN"/>
        </w:rPr>
        <w:t xml:space="preserve">the </w:t>
      </w:r>
      <w:r w:rsidR="00AF0E18">
        <w:rPr>
          <w:lang w:eastAsia="zh-CN"/>
        </w:rPr>
        <w:t xml:space="preserve">GNB-DU </w:t>
      </w:r>
      <w:r w:rsidR="00A0301B">
        <w:rPr>
          <w:lang w:eastAsia="zh-CN"/>
        </w:rPr>
        <w:t>has</w:t>
      </w:r>
      <w:r>
        <w:rPr>
          <w:lang w:eastAsia="zh-CN"/>
        </w:rPr>
        <w:t xml:space="preserve"> generated the future coverage modification. Because of this, we think that the current specification presents some issues, discussed below.</w:t>
      </w:r>
    </w:p>
    <w:p w14:paraId="4C15410A" w14:textId="60A2A9C3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t xml:space="preserve">A first issue derives from the fact that </w:t>
      </w:r>
      <w:r w:rsidR="004F17A2">
        <w:rPr>
          <w:lang w:eastAsia="zh-CN"/>
        </w:rPr>
        <w:t xml:space="preserve">the current specification </w:t>
      </w:r>
      <w:r w:rsidR="006C7F94">
        <w:rPr>
          <w:lang w:eastAsia="zh-CN"/>
        </w:rPr>
        <w:t>is ina</w:t>
      </w:r>
      <w:r w:rsidR="004F17A2">
        <w:rPr>
          <w:lang w:eastAsia="zh-CN"/>
        </w:rPr>
        <w:t xml:space="preserve">ccurate </w:t>
      </w:r>
      <w:r w:rsidR="007B33C8">
        <w:rPr>
          <w:lang w:eastAsia="zh-CN"/>
        </w:rPr>
        <w:t>as</w:t>
      </w:r>
      <w:r w:rsidR="006C7F94">
        <w:rPr>
          <w:lang w:eastAsia="zh-CN"/>
        </w:rPr>
        <w:t xml:space="preserve"> it does not </w:t>
      </w:r>
      <w:r w:rsidR="001A33EB">
        <w:rPr>
          <w:lang w:eastAsia="zh-CN"/>
        </w:rPr>
        <w:t xml:space="preserve">explicitly mention that </w:t>
      </w:r>
      <w:r>
        <w:rPr>
          <w:lang w:eastAsia="zh-CN"/>
        </w:rPr>
        <w:t xml:space="preserve">the DU should indicate </w:t>
      </w:r>
      <w:r w:rsidR="007B33C8">
        <w:rPr>
          <w:lang w:eastAsia="zh-CN"/>
        </w:rPr>
        <w:t>that the</w:t>
      </w:r>
      <w:r>
        <w:rPr>
          <w:lang w:eastAsia="zh-CN"/>
        </w:rPr>
        <w:t xml:space="preserve"> </w:t>
      </w:r>
      <w:r w:rsidRPr="001A33EB">
        <w:rPr>
          <w:i/>
          <w:iCs/>
          <w:lang w:eastAsia="zh-CN"/>
        </w:rPr>
        <w:t>Future Coverage Modification Cause</w:t>
      </w:r>
      <w:r>
        <w:rPr>
          <w:lang w:eastAsia="zh-CN"/>
        </w:rPr>
        <w:t xml:space="preserve"> </w:t>
      </w:r>
      <w:r w:rsidR="007B33C8">
        <w:rPr>
          <w:lang w:eastAsia="zh-CN"/>
        </w:rPr>
        <w:t xml:space="preserve">is </w:t>
      </w:r>
      <w:r>
        <w:rPr>
          <w:lang w:eastAsia="zh-CN"/>
        </w:rPr>
        <w:t xml:space="preserve">set to “cancel” </w:t>
      </w:r>
      <w:r w:rsidRPr="00E7027E">
        <w:rPr>
          <w:u w:val="single"/>
          <w:lang w:eastAsia="zh-CN"/>
        </w:rPr>
        <w:t xml:space="preserve">for all </w:t>
      </w:r>
      <w:r w:rsidR="009A3D0D">
        <w:rPr>
          <w:u w:val="single"/>
          <w:lang w:eastAsia="zh-CN"/>
        </w:rPr>
        <w:t>cells</w:t>
      </w:r>
      <w:r>
        <w:rPr>
          <w:lang w:eastAsia="zh-CN"/>
        </w:rPr>
        <w:t xml:space="preserve">. </w:t>
      </w:r>
      <w:r w:rsidR="009A3D0D">
        <w:rPr>
          <w:lang w:eastAsia="zh-CN"/>
        </w:rPr>
        <w:t xml:space="preserve">This is because, </w:t>
      </w:r>
      <w:r w:rsidR="001A33EB">
        <w:rPr>
          <w:lang w:eastAsia="zh-CN"/>
        </w:rPr>
        <w:t xml:space="preserve">to properly cancel </w:t>
      </w:r>
      <w:r w:rsidR="00DE5486">
        <w:rPr>
          <w:lang w:eastAsia="zh-CN"/>
        </w:rPr>
        <w:t xml:space="preserve">a predicted CCO issue, the </w:t>
      </w:r>
      <w:r w:rsidR="00AF0E18">
        <w:rPr>
          <w:lang w:eastAsia="zh-CN"/>
        </w:rPr>
        <w:t xml:space="preserve">GNB-CU </w:t>
      </w:r>
      <w:r w:rsidR="00DE5486">
        <w:rPr>
          <w:lang w:eastAsia="zh-CN"/>
        </w:rPr>
        <w:t xml:space="preserve">needs to </w:t>
      </w:r>
      <w:r w:rsidR="007B33C8">
        <w:rPr>
          <w:lang w:eastAsia="zh-CN"/>
        </w:rPr>
        <w:t xml:space="preserve">be notified by </w:t>
      </w:r>
      <w:r w:rsidR="00AF0E18">
        <w:rPr>
          <w:lang w:eastAsia="zh-CN"/>
        </w:rPr>
        <w:t xml:space="preserve">GNB-DU </w:t>
      </w:r>
      <w:r w:rsidR="00DE5486">
        <w:rPr>
          <w:lang w:eastAsia="zh-CN"/>
        </w:rPr>
        <w:t xml:space="preserve">that </w:t>
      </w:r>
      <w:r w:rsidR="00CC6025">
        <w:rPr>
          <w:lang w:eastAsia="zh-CN"/>
        </w:rPr>
        <w:t>the</w:t>
      </w:r>
      <w:r w:rsidR="001A33EB">
        <w:rPr>
          <w:lang w:eastAsia="zh-CN"/>
        </w:rPr>
        <w:t xml:space="preserve"> future coverage modification</w:t>
      </w:r>
      <w:r w:rsidR="00CC6025">
        <w:rPr>
          <w:lang w:eastAsia="zh-CN"/>
        </w:rPr>
        <w:t xml:space="preserve"> </w:t>
      </w:r>
      <w:r w:rsidR="007B33C8">
        <w:rPr>
          <w:lang w:eastAsia="zh-CN"/>
        </w:rPr>
        <w:t xml:space="preserve">the </w:t>
      </w:r>
      <w:r w:rsidR="00AF0E18">
        <w:rPr>
          <w:lang w:eastAsia="zh-CN"/>
        </w:rPr>
        <w:t xml:space="preserve">GNB-DU </w:t>
      </w:r>
      <w:r w:rsidR="00CC6025">
        <w:rPr>
          <w:lang w:eastAsia="zh-CN"/>
        </w:rPr>
        <w:t xml:space="preserve">generated </w:t>
      </w:r>
      <w:r w:rsidR="007B33C8">
        <w:rPr>
          <w:lang w:eastAsia="zh-CN"/>
        </w:rPr>
        <w:t xml:space="preserve">in response to the predicted CCO issue, </w:t>
      </w:r>
      <w:r w:rsidR="00CC6025">
        <w:rPr>
          <w:lang w:eastAsia="zh-CN"/>
        </w:rPr>
        <w:t xml:space="preserve">is cancelled </w:t>
      </w:r>
      <w:r w:rsidR="00CC6025" w:rsidRPr="007B33C8">
        <w:rPr>
          <w:u w:val="single"/>
          <w:lang w:eastAsia="zh-CN"/>
        </w:rPr>
        <w:t>for all the cells involved</w:t>
      </w:r>
      <w:r w:rsidR="00CC6025">
        <w:rPr>
          <w:lang w:eastAsia="zh-CN"/>
        </w:rPr>
        <w:t xml:space="preserve">. </w:t>
      </w:r>
      <w:r>
        <w:rPr>
          <w:lang w:eastAsia="zh-CN"/>
        </w:rPr>
        <w:t>Below we propose an example of how the text can be corrected:</w:t>
      </w:r>
    </w:p>
    <w:tbl>
      <w:tblPr>
        <w:tblStyle w:val="TableGrid"/>
        <w:tblW w:w="9000" w:type="dxa"/>
        <w:tblInd w:w="715" w:type="dxa"/>
        <w:tblLook w:val="04A0" w:firstRow="1" w:lastRow="0" w:firstColumn="1" w:lastColumn="0" w:noHBand="0" w:noVBand="1"/>
      </w:tblPr>
      <w:tblGrid>
        <w:gridCol w:w="9000"/>
      </w:tblGrid>
      <w:tr w:rsidR="00E7027E" w14:paraId="7F0CDC8C" w14:textId="77777777" w:rsidTr="004376C0">
        <w:tc>
          <w:tcPr>
            <w:tcW w:w="9000" w:type="dxa"/>
          </w:tcPr>
          <w:p w14:paraId="666D02AF" w14:textId="77777777" w:rsidR="00E7027E" w:rsidRDefault="00E7027E" w:rsidP="004376C0">
            <w:pPr>
              <w:ind w:left="161" w:firstLine="123"/>
            </w:pPr>
            <w:bookmarkStart w:id="1" w:name="_Hlk209390049"/>
            <w:r>
              <w:rPr>
                <w:lang w:val="en-US"/>
              </w:rPr>
              <w:br/>
            </w:r>
            <w:r w:rsidRPr="00A5783A">
              <w:rPr>
                <w:lang w:val="en-US"/>
              </w:rPr>
              <w:t xml:space="preserve">If the </w:t>
            </w:r>
            <w:r w:rsidRPr="00A5783A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 xml:space="preserve">IE is contained in the </w:t>
            </w:r>
            <w:r w:rsidRPr="00D41463">
              <w:t xml:space="preserve">GNB-DU CONFIGURATION UPDATE message and if </w:t>
            </w:r>
            <w:ins w:id="2" w:author="Ericsson User" w:date="2025-09-20T12:17:00Z" w16du:dateUtc="2025-09-20T10:17:00Z">
              <w:r>
                <w:t xml:space="preserve">all the instances of </w:t>
              </w:r>
            </w:ins>
            <w:r w:rsidRPr="00D41463">
              <w:t xml:space="preserve">the </w:t>
            </w:r>
            <w:r w:rsidRPr="00D41463">
              <w:rPr>
                <w:i/>
                <w:iCs/>
              </w:rPr>
              <w:t xml:space="preserve">Future Coverage Modification Cause </w:t>
            </w:r>
            <w:r w:rsidRPr="00D41463">
              <w:t xml:space="preserve">IE </w:t>
            </w:r>
            <w:del w:id="3" w:author="Ericsson User" w:date="2025-09-20T12:17:00Z" w16du:dateUtc="2025-09-20T10:17:00Z">
              <w:r w:rsidRPr="00D41463" w:rsidDel="00AB1B95">
                <w:delText xml:space="preserve">is </w:delText>
              </w:r>
            </w:del>
            <w:ins w:id="4" w:author="Ericsson User" w:date="2025-09-20T12:17:00Z" w16du:dateUtc="2025-09-20T10:17:00Z">
              <w:r>
                <w:t>are</w:t>
              </w:r>
              <w:r w:rsidRPr="00D41463">
                <w:t xml:space="preserve"> </w:t>
              </w:r>
            </w:ins>
            <w:r w:rsidRPr="00D41463">
              <w:t xml:space="preserve">set to “cancel”, the </w:t>
            </w:r>
            <w:proofErr w:type="spellStart"/>
            <w:r w:rsidRPr="00D41463">
              <w:t>gNB</w:t>
            </w:r>
            <w:proofErr w:type="spellEnd"/>
            <w:r w:rsidRPr="00D41463">
              <w:t xml:space="preserve">-CU shall, if supported, consider it as a notification that the </w:t>
            </w:r>
            <w:proofErr w:type="spellStart"/>
            <w:r w:rsidRPr="00D41463">
              <w:t>gNB</w:t>
            </w:r>
            <w:proofErr w:type="spellEnd"/>
            <w:r w:rsidRPr="00D41463">
              <w:t xml:space="preserve">-DU has cancelled </w:t>
            </w:r>
            <w:r w:rsidRPr="00D41463">
              <w:rPr>
                <w:lang w:eastAsia="zh-CN"/>
              </w:rPr>
              <w:t>the</w:t>
            </w:r>
            <w:r w:rsidRPr="00D41463">
              <w:t xml:space="preserve"> future coverage modifications indicated for the cells and beams listed in the </w:t>
            </w:r>
            <w:r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>IE</w:t>
            </w:r>
            <w:r w:rsidRPr="00D41463">
              <w:t>.</w:t>
            </w:r>
            <w:bookmarkEnd w:id="1"/>
          </w:p>
        </w:tc>
      </w:tr>
    </w:tbl>
    <w:p w14:paraId="2B75D30F" w14:textId="77777777" w:rsidR="00E7027E" w:rsidRPr="00BB3B76" w:rsidRDefault="00E7027E" w:rsidP="00E7027E">
      <w:pPr>
        <w:spacing w:before="120"/>
        <w:rPr>
          <w:lang w:eastAsia="zh-CN"/>
        </w:rPr>
      </w:pPr>
    </w:p>
    <w:p w14:paraId="622EA503" w14:textId="2B3D8B56" w:rsidR="00E7027E" w:rsidRPr="001A54B7" w:rsidRDefault="00E7027E" w:rsidP="00E7027E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1: A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-CU can consider that the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-DU has cancelled the future coverage modifications for the cells and beams listed in the </w:t>
      </w:r>
      <w:r w:rsidRPr="00DC0BD2">
        <w:rPr>
          <w:b/>
          <w:bCs/>
          <w:i/>
          <w:iCs/>
          <w:lang w:eastAsia="zh-CN"/>
        </w:rPr>
        <w:t>Future Coverage Modification Notification</w:t>
      </w:r>
      <w:r w:rsidRPr="001A54B7">
        <w:rPr>
          <w:b/>
          <w:bCs/>
          <w:lang w:eastAsia="zh-CN"/>
        </w:rPr>
        <w:t xml:space="preserve"> IE if all the instances of the </w:t>
      </w:r>
      <w:r w:rsidRPr="00DC0BD2">
        <w:rPr>
          <w:b/>
          <w:bCs/>
          <w:i/>
          <w:iCs/>
          <w:lang w:eastAsia="zh-CN"/>
        </w:rPr>
        <w:t>Future Coverage Modification Cause</w:t>
      </w:r>
      <w:r w:rsidRPr="001A54B7">
        <w:rPr>
          <w:b/>
          <w:bCs/>
          <w:lang w:eastAsia="zh-CN"/>
        </w:rPr>
        <w:t xml:space="preserve"> IE </w:t>
      </w:r>
      <w:r w:rsidR="009711FB" w:rsidRPr="009711FB">
        <w:rPr>
          <w:b/>
          <w:bCs/>
          <w:lang w:eastAsia="zh-CN"/>
        </w:rPr>
        <w:t xml:space="preserve">included in a </w:t>
      </w:r>
      <w:proofErr w:type="spellStart"/>
      <w:r w:rsidR="009711FB" w:rsidRPr="009711FB">
        <w:rPr>
          <w:b/>
          <w:bCs/>
          <w:lang w:eastAsia="zh-CN"/>
        </w:rPr>
        <w:t>gNB</w:t>
      </w:r>
      <w:proofErr w:type="spellEnd"/>
      <w:r w:rsidR="009711FB" w:rsidRPr="009711FB">
        <w:rPr>
          <w:b/>
          <w:bCs/>
          <w:lang w:eastAsia="zh-CN"/>
        </w:rPr>
        <w:t xml:space="preserve">-DU Configuration Update message </w:t>
      </w:r>
      <w:r w:rsidRPr="001A54B7">
        <w:rPr>
          <w:b/>
          <w:bCs/>
          <w:lang w:eastAsia="zh-CN"/>
        </w:rPr>
        <w:t>are set to “cancel”.</w:t>
      </w:r>
    </w:p>
    <w:p w14:paraId="327D57A1" w14:textId="77777777" w:rsidR="00E7027E" w:rsidRPr="001A54B7" w:rsidRDefault="00E7027E" w:rsidP="00E7027E">
      <w:pPr>
        <w:pStyle w:val="CRCoverPage"/>
        <w:spacing w:after="0"/>
      </w:pPr>
    </w:p>
    <w:p w14:paraId="0D9798C7" w14:textId="52D92DC8" w:rsidR="00E7027E" w:rsidRDefault="00E7027E" w:rsidP="00E7027E">
      <w:pPr>
        <w:rPr>
          <w:rFonts w:eastAsia="SimSun"/>
          <w:noProof/>
          <w:lang w:eastAsia="zh-CN"/>
        </w:rPr>
      </w:pPr>
      <w:r>
        <w:t xml:space="preserve">A second issue arises from the fact that a </w:t>
      </w:r>
      <w:r w:rsidR="00AF0E18">
        <w:t xml:space="preserve">GNB-DU </w:t>
      </w:r>
      <w:r>
        <w:t xml:space="preserve">may set </w:t>
      </w:r>
      <w:r w:rsidRPr="00201A83">
        <w:rPr>
          <w:rFonts w:eastAsia="SimSun"/>
          <w:noProof/>
          <w:lang w:eastAsia="zh-CN"/>
        </w:rPr>
        <w:t xml:space="preserve">some of the instances of the </w:t>
      </w:r>
      <w:r w:rsidRPr="00201A83">
        <w:rPr>
          <w:rFonts w:eastAsia="SimSun"/>
          <w:i/>
          <w:iCs/>
          <w:noProof/>
          <w:lang w:eastAsia="zh-CN"/>
        </w:rPr>
        <w:t>Future Coverage Modification Cause</w:t>
      </w:r>
      <w:r w:rsidRPr="00201A83">
        <w:rPr>
          <w:rFonts w:eastAsia="SimSun"/>
          <w:noProof/>
          <w:lang w:eastAsia="zh-CN"/>
        </w:rPr>
        <w:t xml:space="preserve"> IE to “cancel”, </w:t>
      </w:r>
      <w:r>
        <w:rPr>
          <w:rFonts w:eastAsia="SimSun"/>
          <w:noProof/>
          <w:lang w:eastAsia="zh-CN"/>
        </w:rPr>
        <w:t>and</w:t>
      </w:r>
      <w:r w:rsidRPr="00201A83">
        <w:rPr>
          <w:rFonts w:eastAsia="SimSun"/>
          <w:noProof/>
          <w:lang w:eastAsia="zh-CN"/>
        </w:rPr>
        <w:t xml:space="preserve"> some other instances to </w:t>
      </w:r>
      <w:r w:rsidR="00DC0BD2">
        <w:rPr>
          <w:rFonts w:eastAsia="SimSun"/>
          <w:noProof/>
          <w:lang w:eastAsia="zh-CN"/>
        </w:rPr>
        <w:t xml:space="preserve">a </w:t>
      </w:r>
      <w:r w:rsidRPr="00201A83">
        <w:rPr>
          <w:rFonts w:eastAsia="SimSun"/>
          <w:noProof/>
          <w:lang w:eastAsia="zh-CN"/>
        </w:rPr>
        <w:t>value different from "cancel"</w:t>
      </w:r>
      <w:r>
        <w:rPr>
          <w:rFonts w:eastAsia="SimSun"/>
          <w:noProof/>
          <w:lang w:eastAsia="zh-CN"/>
        </w:rPr>
        <w:t xml:space="preserve">. If this happens, the predicted CCO </w:t>
      </w:r>
      <w:r>
        <w:rPr>
          <w:rFonts w:eastAsia="SimSun"/>
          <w:noProof/>
          <w:lang w:eastAsia="zh-CN"/>
        </w:rPr>
        <w:lastRenderedPageBreak/>
        <w:t xml:space="preserve">issue cannot be appropriately cancelled, because the </w:t>
      </w:r>
      <w:r w:rsidRPr="00E7027E">
        <w:rPr>
          <w:rFonts w:eastAsia="SimSun"/>
          <w:noProof/>
          <w:lang w:eastAsia="zh-CN"/>
        </w:rPr>
        <w:t xml:space="preserve">gNB-CU </w:t>
      </w:r>
      <w:r>
        <w:rPr>
          <w:rFonts w:eastAsia="SimSun"/>
          <w:noProof/>
          <w:lang w:eastAsia="zh-CN"/>
        </w:rPr>
        <w:t xml:space="preserve">receives </w:t>
      </w:r>
      <w:r w:rsidR="00DC0BD2">
        <w:rPr>
          <w:rFonts w:eastAsia="SimSun"/>
          <w:noProof/>
          <w:lang w:eastAsia="zh-CN"/>
        </w:rPr>
        <w:t>mixed information</w:t>
      </w:r>
      <w:r w:rsidR="00F81048">
        <w:rPr>
          <w:rFonts w:eastAsia="SimSun"/>
          <w:noProof/>
          <w:lang w:eastAsia="zh-CN"/>
        </w:rPr>
        <w:t xml:space="preserve"> from the </w:t>
      </w:r>
      <w:r w:rsidR="00AF0E18">
        <w:rPr>
          <w:rFonts w:eastAsia="SimSun"/>
          <w:noProof/>
          <w:lang w:eastAsia="zh-CN"/>
        </w:rPr>
        <w:t>gNB-</w:t>
      </w:r>
      <w:r w:rsidR="00F81048">
        <w:rPr>
          <w:rFonts w:eastAsia="SimSun"/>
          <w:noProof/>
          <w:lang w:eastAsia="zh-CN"/>
        </w:rPr>
        <w:t xml:space="preserve">DU, according to which </w:t>
      </w:r>
      <w:r w:rsidRPr="00E7027E">
        <w:rPr>
          <w:rFonts w:eastAsia="SimSun"/>
          <w:noProof/>
          <w:lang w:eastAsia="zh-CN"/>
        </w:rPr>
        <w:t xml:space="preserve">the gNB-DU cancelled the future coverage modifications </w:t>
      </w:r>
      <w:r>
        <w:rPr>
          <w:rFonts w:eastAsia="SimSun"/>
          <w:noProof/>
          <w:lang w:eastAsia="zh-CN"/>
        </w:rPr>
        <w:t xml:space="preserve">only for a portion of </w:t>
      </w:r>
      <w:r w:rsidRPr="00E7027E">
        <w:rPr>
          <w:rFonts w:eastAsia="SimSun"/>
          <w:noProof/>
          <w:lang w:eastAsia="zh-CN"/>
        </w:rPr>
        <w:t xml:space="preserve">the cells and beams </w:t>
      </w:r>
      <w:r>
        <w:rPr>
          <w:rFonts w:eastAsia="SimSun"/>
          <w:noProof/>
          <w:lang w:eastAsia="zh-CN"/>
        </w:rPr>
        <w:t>(and not all the cells and beams)</w:t>
      </w:r>
      <w:r w:rsidRPr="00E7027E">
        <w:rPr>
          <w:rFonts w:eastAsia="SimSun"/>
          <w:noProof/>
          <w:lang w:eastAsia="zh-CN"/>
        </w:rPr>
        <w:t>.</w:t>
      </w:r>
      <w:r>
        <w:rPr>
          <w:rFonts w:eastAsia="SimSun"/>
          <w:noProof/>
          <w:lang w:eastAsia="zh-CN"/>
        </w:rPr>
        <w:t xml:space="preserve"> </w:t>
      </w:r>
      <w:r w:rsidR="00501F56">
        <w:rPr>
          <w:rFonts w:eastAsia="SimSun"/>
          <w:noProof/>
          <w:lang w:eastAsia="zh-CN"/>
        </w:rPr>
        <w:t xml:space="preserve">If </w:t>
      </w:r>
      <w:r>
        <w:rPr>
          <w:rFonts w:eastAsia="SimSun"/>
          <w:noProof/>
          <w:lang w:eastAsia="zh-CN"/>
        </w:rPr>
        <w:t xml:space="preserve">this scenario occur </w:t>
      </w:r>
      <w:r w:rsidR="00501F56">
        <w:rPr>
          <w:rFonts w:eastAsia="SimSun"/>
          <w:noProof/>
          <w:lang w:eastAsia="zh-CN"/>
        </w:rPr>
        <w:t>the cancelling cannot be completed correctly, and we think the specification should capture such abnormal condition</w:t>
      </w:r>
      <w:r>
        <w:rPr>
          <w:rFonts w:eastAsia="SimSun"/>
          <w:noProof/>
          <w:lang w:eastAsia="zh-CN"/>
        </w:rPr>
        <w:t>.</w:t>
      </w:r>
    </w:p>
    <w:p w14:paraId="0BCCC33E" w14:textId="0AE44315" w:rsidR="00E7027E" w:rsidRDefault="00E7027E" w:rsidP="00E7027E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4B7">
        <w:rPr>
          <w:b/>
          <w:bCs/>
          <w:lang w:eastAsia="zh-CN"/>
        </w:rPr>
        <w:t xml:space="preserve">: </w:t>
      </w:r>
      <w:r w:rsidRPr="00E7027E">
        <w:rPr>
          <w:b/>
          <w:bCs/>
          <w:lang w:eastAsia="zh-CN"/>
        </w:rPr>
        <w:t xml:space="preserve">If the </w:t>
      </w:r>
      <w:r w:rsidRPr="00B87325">
        <w:rPr>
          <w:b/>
          <w:bCs/>
          <w:i/>
          <w:iCs/>
          <w:lang w:eastAsia="zh-CN"/>
        </w:rPr>
        <w:t>Future Coverage Modification Notification</w:t>
      </w:r>
      <w:r w:rsidRPr="00E7027E">
        <w:rPr>
          <w:b/>
          <w:bCs/>
          <w:lang w:eastAsia="zh-CN"/>
        </w:rPr>
        <w:t xml:space="preserve"> IE </w:t>
      </w:r>
      <w:r w:rsidR="00B87325">
        <w:rPr>
          <w:b/>
          <w:bCs/>
          <w:lang w:eastAsia="zh-CN"/>
        </w:rPr>
        <w:t>contains</w:t>
      </w:r>
      <w:r w:rsidRPr="00E7027E">
        <w:rPr>
          <w:b/>
          <w:bCs/>
          <w:lang w:eastAsia="zh-CN"/>
        </w:rPr>
        <w:t xml:space="preserve"> some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“cancel”, </w:t>
      </w:r>
      <w:r w:rsidR="00B87325">
        <w:rPr>
          <w:b/>
          <w:bCs/>
          <w:lang w:eastAsia="zh-CN"/>
        </w:rPr>
        <w:t>and</w:t>
      </w:r>
      <w:r w:rsidRPr="00E7027E">
        <w:rPr>
          <w:b/>
          <w:bCs/>
          <w:lang w:eastAsia="zh-CN"/>
        </w:rPr>
        <w:t xml:space="preserve"> some other instances </w:t>
      </w:r>
      <w:r w:rsidR="00B87325" w:rsidRPr="00E7027E">
        <w:rPr>
          <w:b/>
          <w:bCs/>
          <w:lang w:eastAsia="zh-CN"/>
        </w:rPr>
        <w:t xml:space="preserve">of the </w:t>
      </w:r>
      <w:r w:rsidR="00B87325" w:rsidRPr="00B87325">
        <w:rPr>
          <w:b/>
          <w:bCs/>
          <w:i/>
          <w:iCs/>
          <w:lang w:eastAsia="zh-CN"/>
        </w:rPr>
        <w:t>Future Coverage Modification Cause</w:t>
      </w:r>
      <w:r w:rsidR="00B87325" w:rsidRPr="00E7027E">
        <w:rPr>
          <w:b/>
          <w:bCs/>
          <w:lang w:eastAsia="zh-CN"/>
        </w:rPr>
        <w:t xml:space="preserve"> IE set </w:t>
      </w:r>
      <w:r w:rsidRPr="00E7027E">
        <w:rPr>
          <w:b/>
          <w:bCs/>
          <w:lang w:eastAsia="zh-CN"/>
        </w:rPr>
        <w:t xml:space="preserve">to values different from "cancel",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 xml:space="preserve">-CU shall ignore the IE and fail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>-DU Configuration Update procedure.</w:t>
      </w:r>
    </w:p>
    <w:p w14:paraId="261D7A80" w14:textId="77777777" w:rsidR="00E7027E" w:rsidRPr="001A54B7" w:rsidRDefault="00E7027E" w:rsidP="00E7027E">
      <w:pPr>
        <w:spacing w:before="120"/>
        <w:rPr>
          <w:b/>
          <w:bCs/>
          <w:lang w:eastAsia="zh-CN"/>
        </w:rPr>
      </w:pPr>
    </w:p>
    <w:p w14:paraId="496AD6CC" w14:textId="5E6E51AB" w:rsidR="00E7027E" w:rsidRPr="00DA74B6" w:rsidRDefault="00E7027E" w:rsidP="00E7027E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3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Agree to the CR for TS 38.473 in </w:t>
      </w:r>
      <w:r w:rsidR="00C756C3" w:rsidRPr="00C756C3">
        <w:rPr>
          <w:rFonts w:cs="Arial"/>
          <w:b/>
          <w:lang w:eastAsia="zh-CN"/>
        </w:rPr>
        <w:t>R3-25692</w:t>
      </w:r>
      <w:r w:rsidR="00C756C3">
        <w:rPr>
          <w:rFonts w:cs="Arial"/>
          <w:b/>
          <w:lang w:eastAsia="zh-CN"/>
        </w:rPr>
        <w:t>6</w:t>
      </w:r>
      <w:r>
        <w:rPr>
          <w:rFonts w:cs="Arial"/>
          <w:b/>
          <w:lang w:eastAsia="zh-CN"/>
        </w:rPr>
        <w:t>.</w:t>
      </w:r>
    </w:p>
    <w:p w14:paraId="63E70943" w14:textId="77777777" w:rsidR="002B5D8C" w:rsidRPr="000A6616" w:rsidRDefault="002B5D8C" w:rsidP="002B5D8C">
      <w:pPr>
        <w:spacing w:before="120" w:after="120"/>
        <w:jc w:val="both"/>
        <w:rPr>
          <w:bCs/>
          <w:lang w:eastAsia="zh-CN"/>
        </w:rPr>
      </w:pPr>
    </w:p>
    <w:p w14:paraId="315B4880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5" w:name="_Hlk181701232"/>
      <w:r>
        <w:rPr>
          <w:rFonts w:ascii="Arial" w:eastAsia="SimSun" w:hAnsi="Arial"/>
          <w:sz w:val="36"/>
          <w:lang w:eastAsia="zh-CN"/>
        </w:rPr>
        <w:t xml:space="preserve">3. </w:t>
      </w:r>
      <w:r w:rsidRPr="00FC1AE1">
        <w:rPr>
          <w:rFonts w:ascii="Arial" w:eastAsia="SimSun" w:hAnsi="Arial"/>
          <w:sz w:val="36"/>
          <w:lang w:eastAsia="zh-CN"/>
        </w:rPr>
        <w:t>Conclusion</w:t>
      </w:r>
    </w:p>
    <w:p w14:paraId="15F92554" w14:textId="3F2D76B8" w:rsidR="002B5D8C" w:rsidRDefault="002B5D8C" w:rsidP="002B5D8C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the following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>als are made</w:t>
      </w:r>
      <w:r w:rsidRPr="008B2037">
        <w:rPr>
          <w:rFonts w:eastAsia="SimSun"/>
          <w:lang w:eastAsia="zh-CN"/>
        </w:rPr>
        <w:t>:</w:t>
      </w:r>
    </w:p>
    <w:p w14:paraId="7A8B9B10" w14:textId="47177229" w:rsidR="00501F56" w:rsidRPr="001A54B7" w:rsidRDefault="00501F56" w:rsidP="00501F56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1: A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-CU can consider that the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-DU has cancelled the future coverage modifications for the cells and beams listed in the </w:t>
      </w:r>
      <w:r w:rsidRPr="00DC0BD2">
        <w:rPr>
          <w:b/>
          <w:bCs/>
          <w:i/>
          <w:iCs/>
          <w:lang w:eastAsia="zh-CN"/>
        </w:rPr>
        <w:t>Future Coverage Modification Notification</w:t>
      </w:r>
      <w:r w:rsidRPr="001A54B7">
        <w:rPr>
          <w:b/>
          <w:bCs/>
          <w:lang w:eastAsia="zh-CN"/>
        </w:rPr>
        <w:t xml:space="preserve"> IE if all the instances of the </w:t>
      </w:r>
      <w:r w:rsidRPr="00DC0BD2">
        <w:rPr>
          <w:b/>
          <w:bCs/>
          <w:i/>
          <w:iCs/>
          <w:lang w:eastAsia="zh-CN"/>
        </w:rPr>
        <w:t>Future Coverage Modification Cause</w:t>
      </w:r>
      <w:r w:rsidRPr="001A54B7">
        <w:rPr>
          <w:b/>
          <w:bCs/>
          <w:lang w:eastAsia="zh-CN"/>
        </w:rPr>
        <w:t xml:space="preserve"> IE</w:t>
      </w:r>
      <w:r w:rsidR="007714C6" w:rsidRPr="007714C6">
        <w:t xml:space="preserve"> </w:t>
      </w:r>
      <w:r w:rsidR="007714C6" w:rsidRPr="007714C6">
        <w:rPr>
          <w:b/>
          <w:bCs/>
          <w:lang w:eastAsia="zh-CN"/>
        </w:rPr>
        <w:t xml:space="preserve">included in a </w:t>
      </w:r>
      <w:proofErr w:type="spellStart"/>
      <w:r w:rsidR="007714C6" w:rsidRPr="007714C6">
        <w:rPr>
          <w:b/>
          <w:bCs/>
          <w:lang w:eastAsia="zh-CN"/>
        </w:rPr>
        <w:t>gNB</w:t>
      </w:r>
      <w:proofErr w:type="spellEnd"/>
      <w:r w:rsidR="007714C6" w:rsidRPr="007714C6">
        <w:rPr>
          <w:b/>
          <w:bCs/>
          <w:lang w:eastAsia="zh-CN"/>
        </w:rPr>
        <w:t>-DU Configuration Update message</w:t>
      </w:r>
      <w:r w:rsidRPr="001A54B7">
        <w:rPr>
          <w:b/>
          <w:bCs/>
          <w:lang w:eastAsia="zh-CN"/>
        </w:rPr>
        <w:t xml:space="preserve"> are set to “cancel”.</w:t>
      </w:r>
    </w:p>
    <w:p w14:paraId="4DB63727" w14:textId="77777777" w:rsidR="00501F56" w:rsidRDefault="00501F56" w:rsidP="00501F56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4B7">
        <w:rPr>
          <w:b/>
          <w:bCs/>
          <w:lang w:eastAsia="zh-CN"/>
        </w:rPr>
        <w:t xml:space="preserve">: </w:t>
      </w:r>
      <w:r w:rsidRPr="00E7027E">
        <w:rPr>
          <w:b/>
          <w:bCs/>
          <w:lang w:eastAsia="zh-CN"/>
        </w:rPr>
        <w:t xml:space="preserve">If the </w:t>
      </w:r>
      <w:r w:rsidRPr="00B87325">
        <w:rPr>
          <w:b/>
          <w:bCs/>
          <w:i/>
          <w:iCs/>
          <w:lang w:eastAsia="zh-CN"/>
        </w:rPr>
        <w:t>Future Coverage Modification Notification</w:t>
      </w:r>
      <w:r w:rsidRPr="00E7027E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>contains</w:t>
      </w:r>
      <w:r w:rsidRPr="00E7027E">
        <w:rPr>
          <w:b/>
          <w:bCs/>
          <w:lang w:eastAsia="zh-CN"/>
        </w:rPr>
        <w:t xml:space="preserve"> some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“cancel”, </w:t>
      </w:r>
      <w:r>
        <w:rPr>
          <w:b/>
          <w:bCs/>
          <w:lang w:eastAsia="zh-CN"/>
        </w:rPr>
        <w:t>and</w:t>
      </w:r>
      <w:r w:rsidRPr="00E7027E">
        <w:rPr>
          <w:b/>
          <w:bCs/>
          <w:lang w:eastAsia="zh-CN"/>
        </w:rPr>
        <w:t xml:space="preserve"> some other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values different from "cancel",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 xml:space="preserve">-CU shall ignore the IE and fail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>-DU Configuration Update procedure.</w:t>
      </w:r>
    </w:p>
    <w:bookmarkEnd w:id="5"/>
    <w:p w14:paraId="13F739D8" w14:textId="75E09D17" w:rsidR="002B5D8C" w:rsidRPr="00DA74B6" w:rsidRDefault="002B5D8C" w:rsidP="002B5D8C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3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Agree to the CR for TS 38.473 in </w:t>
      </w:r>
      <w:r w:rsidR="00C756C3" w:rsidRPr="00C756C3">
        <w:rPr>
          <w:rFonts w:cs="Arial"/>
          <w:b/>
          <w:lang w:eastAsia="zh-CN"/>
        </w:rPr>
        <w:t>R3-25692</w:t>
      </w:r>
      <w:r w:rsidR="00C756C3">
        <w:rPr>
          <w:rFonts w:cs="Arial"/>
          <w:b/>
          <w:lang w:eastAsia="zh-CN"/>
        </w:rPr>
        <w:t>6</w:t>
      </w:r>
      <w:r>
        <w:rPr>
          <w:rFonts w:cs="Arial"/>
          <w:b/>
          <w:lang w:eastAsia="zh-CN"/>
        </w:rPr>
        <w:t>.</w:t>
      </w:r>
    </w:p>
    <w:p w14:paraId="0E72C620" w14:textId="77777777" w:rsidR="002B5D8C" w:rsidRPr="000A6616" w:rsidRDefault="002B5D8C" w:rsidP="002B5D8C">
      <w:pPr>
        <w:rPr>
          <w:color w:val="FF0000"/>
        </w:rPr>
      </w:pPr>
    </w:p>
    <w:p w14:paraId="61A0AD7A" w14:textId="59DF0064" w:rsidR="00A41178" w:rsidRPr="002B5D8C" w:rsidRDefault="00A41178" w:rsidP="002B5D8C"/>
    <w:sectPr w:rsidR="00A41178" w:rsidRPr="002B5D8C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6BD57" w14:textId="77777777" w:rsidR="006B18FC" w:rsidRDefault="006B18FC">
      <w:r>
        <w:separator/>
      </w:r>
    </w:p>
  </w:endnote>
  <w:endnote w:type="continuationSeparator" w:id="0">
    <w:p w14:paraId="18576CFD" w14:textId="77777777" w:rsidR="006B18FC" w:rsidRDefault="006B18FC">
      <w:r>
        <w:continuationSeparator/>
      </w:r>
    </w:p>
  </w:endnote>
  <w:endnote w:type="continuationNotice" w:id="1">
    <w:p w14:paraId="3FBB8821" w14:textId="77777777" w:rsidR="006B18FC" w:rsidRDefault="006B18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4D"/>
    <w:family w:val="auto"/>
    <w:pitch w:val="variable"/>
    <w:sig w:usb0="00000001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E8D09" w14:textId="77777777" w:rsidR="006B18FC" w:rsidRDefault="006B18FC">
      <w:r>
        <w:separator/>
      </w:r>
    </w:p>
  </w:footnote>
  <w:footnote w:type="continuationSeparator" w:id="0">
    <w:p w14:paraId="57BDA788" w14:textId="77777777" w:rsidR="006B18FC" w:rsidRDefault="006B18FC">
      <w:r>
        <w:continuationSeparator/>
      </w:r>
    </w:p>
  </w:footnote>
  <w:footnote w:type="continuationNotice" w:id="1">
    <w:p w14:paraId="64ED1E44" w14:textId="77777777" w:rsidR="006B18FC" w:rsidRDefault="006B18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8B6AE4"/>
    <w:multiLevelType w:val="hybridMultilevel"/>
    <w:tmpl w:val="1E2A7CE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F013D"/>
    <w:multiLevelType w:val="hybridMultilevel"/>
    <w:tmpl w:val="1E2A7CE2"/>
    <w:lvl w:ilvl="0" w:tplc="6D76DE74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4"/>
  </w:num>
  <w:num w:numId="8" w16cid:durableId="601642668">
    <w:abstractNumId w:val="1"/>
  </w:num>
  <w:num w:numId="9" w16cid:durableId="1068041678">
    <w:abstractNumId w:val="44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3"/>
  </w:num>
  <w:num w:numId="14" w16cid:durableId="644431876">
    <w:abstractNumId w:val="32"/>
  </w:num>
  <w:num w:numId="15" w16cid:durableId="1151019548">
    <w:abstractNumId w:val="31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3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2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2086144702">
    <w:abstractNumId w:val="41"/>
  </w:num>
  <w:num w:numId="50" w16cid:durableId="117257910">
    <w:abstractNumId w:val="3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33EB"/>
    <w:rsid w:val="001A488F"/>
    <w:rsid w:val="001A4928"/>
    <w:rsid w:val="001A4ECA"/>
    <w:rsid w:val="001A54B7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521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5D8C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77CB6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A2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1F56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0F67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4B3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8FC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C7F94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4C6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3C8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4EE6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0DE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1FB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3D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01B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C55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5EEC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0E18"/>
    <w:rsid w:val="00AF154C"/>
    <w:rsid w:val="00AF180B"/>
    <w:rsid w:val="00AF2552"/>
    <w:rsid w:val="00AF2915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325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76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273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1DD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56C3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02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5F4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BD2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486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15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7E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048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BBED2-419B-4326-B83E-7CD9AFF4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2025-10-02T20:28:00Z</dcterms:created>
  <dcterms:modified xsi:type="dcterms:W3CDTF">2025-10-02T20:28:00Z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